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ACF24E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52DE3">
        <w:rPr>
          <w:b/>
          <w:noProof/>
          <w:sz w:val="24"/>
        </w:rPr>
        <w:t>154-AH</w:t>
      </w:r>
      <w:r w:rsidR="00CB6FDD">
        <w:rPr>
          <w:b/>
          <w:noProof/>
          <w:sz w:val="24"/>
        </w:rPr>
        <w:t>-</w:t>
      </w:r>
      <w:r w:rsidR="00752DE3">
        <w:rPr>
          <w:b/>
          <w:noProof/>
          <w:sz w:val="24"/>
        </w:rPr>
        <w:t>E</w:t>
      </w:r>
      <w:r w:rsidRPr="009E23B1">
        <w:rPr>
          <w:b/>
          <w:i/>
          <w:noProof/>
          <w:sz w:val="28"/>
          <w:lang w:val="en-US"/>
        </w:rPr>
        <w:tab/>
      </w:r>
      <w:r w:rsidR="001E2375">
        <w:rPr>
          <w:b/>
          <w:i/>
          <w:noProof/>
          <w:sz w:val="28"/>
        </w:rPr>
        <w:t>S2-2</w:t>
      </w:r>
      <w:r w:rsidR="00932D31">
        <w:rPr>
          <w:b/>
          <w:i/>
          <w:noProof/>
          <w:sz w:val="28"/>
        </w:rPr>
        <w:t>3</w:t>
      </w:r>
      <w:r w:rsidR="001E2375">
        <w:rPr>
          <w:b/>
          <w:i/>
          <w:noProof/>
          <w:sz w:val="28"/>
        </w:rPr>
        <w:t>0</w:t>
      </w:r>
      <w:r w:rsidR="00752DE3">
        <w:rPr>
          <w:b/>
          <w:i/>
          <w:noProof/>
          <w:sz w:val="28"/>
        </w:rPr>
        <w:t>0348</w:t>
      </w:r>
    </w:p>
    <w:p w14:paraId="7CB45193" w14:textId="3CDB6BF6" w:rsidR="001E41F3" w:rsidRDefault="000016E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January 16 – 20</w:t>
      </w:r>
      <w:r w:rsidR="00681F95">
        <w:rPr>
          <w:b/>
          <w:noProof/>
          <w:sz w:val="24"/>
        </w:rPr>
        <w:t xml:space="preserve">, </w:t>
      </w:r>
      <w:r w:rsidR="007C5877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9D12AE" w:rsidR="001E41F3" w:rsidRPr="00410371" w:rsidRDefault="001C2E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151E32">
              <w:rPr>
                <w:b/>
                <w:noProof/>
                <w:sz w:val="28"/>
              </w:rPr>
              <w:t>50</w:t>
            </w:r>
            <w:r w:rsidR="00932D3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E87CED" w:rsidR="001E41F3" w:rsidRPr="00410371" w:rsidRDefault="00752DE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DBCAF7" w:rsidR="001E41F3" w:rsidRPr="00410371" w:rsidRDefault="001C2E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BF4CA6" w:rsidR="001E41F3" w:rsidRPr="00410371" w:rsidRDefault="00752D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EA4961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533719" w:rsidR="001E41F3" w:rsidRDefault="00DE0F6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Re-using existing </w:t>
            </w:r>
            <w:r w:rsidR="002403CC">
              <w:t xml:space="preserve">QoS monitoring </w:t>
            </w:r>
            <w:r>
              <w:t>for</w:t>
            </w:r>
            <w:r w:rsidR="002403CC">
              <w:t xml:space="preserve"> satellite backhaul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06C93B" w:rsidR="001E41F3" w:rsidRDefault="001E237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34A5EB"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FDB450" w:rsidR="001E41F3" w:rsidRDefault="00932D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5GSA</w:t>
            </w:r>
            <w:r w:rsidR="002403CC">
              <w:rPr>
                <w:noProof/>
                <w:lang w:eastAsia="zh-CN"/>
              </w:rPr>
              <w:t>TB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63CABA" w:rsidR="001E41F3" w:rsidRDefault="001E23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32D31">
              <w:t>3-01-09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9A7CEB" w:rsidR="001E41F3" w:rsidRDefault="000F1C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CFA895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32D31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525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B5252" w:rsidRDefault="002B5252" w:rsidP="002B52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71BF6F" w:rsidR="002B5252" w:rsidRPr="00C36B9D" w:rsidRDefault="00086E58" w:rsidP="00665FC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086E58">
              <w:rPr>
                <w:rFonts w:cs="Arial"/>
                <w:noProof/>
              </w:rPr>
              <w:t>There is an</w:t>
            </w:r>
            <w:r>
              <w:rPr>
                <w:rFonts w:cs="Arial"/>
                <w:noProof/>
              </w:rPr>
              <w:t xml:space="preserve"> open issue on whether </w:t>
            </w:r>
            <w:r w:rsidR="00CB513D">
              <w:rPr>
                <w:rFonts w:cs="Arial"/>
                <w:noProof/>
              </w:rPr>
              <w:t xml:space="preserve">PCF can request QoS monitoring for the backhaul only. </w:t>
            </w:r>
            <w:r w:rsidR="003320E4">
              <w:rPr>
                <w:rFonts w:cs="Arial"/>
                <w:noProof/>
              </w:rPr>
              <w:t xml:space="preserve">This CR proposes to re-use existing QoS monitoring approach, i.e. for measuring the UE-UPF delay, </w:t>
            </w:r>
            <w:r w:rsidR="00C36B9D">
              <w:rPr>
                <w:rFonts w:cs="Arial"/>
                <w:noProof/>
              </w:rPr>
              <w:t>since there is no clear use case for an AF to monitor only the backhaul</w:t>
            </w:r>
            <w:r w:rsidR="00877738">
              <w:rPr>
                <w:rFonts w:cs="Arial"/>
                <w:noProof/>
              </w:rPr>
              <w:t>. The AF is interested in the real latency for a specific traffic flow, i.e. between UE and UPF</w:t>
            </w:r>
            <w:r w:rsidR="00C36B9D">
              <w:rPr>
                <w:rFonts w:cs="Arial"/>
                <w:noProof/>
              </w:rPr>
              <w:t xml:space="preserve">. </w:t>
            </w:r>
          </w:p>
        </w:tc>
      </w:tr>
      <w:tr w:rsidR="002B525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B5252" w:rsidRDefault="002B5252" w:rsidP="002B52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B5252" w:rsidRDefault="002B5252" w:rsidP="002B52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525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B5252" w:rsidRDefault="002B5252" w:rsidP="002B52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C4A5D8" w:rsidR="002B5252" w:rsidRDefault="00353DCB" w:rsidP="00665F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val="en-US" w:eastAsia="zh-CN"/>
              </w:rPr>
              <w:t>Clarif</w:t>
            </w:r>
            <w:r w:rsidR="00C36B9D">
              <w:rPr>
                <w:rFonts w:cs="Arial"/>
                <w:noProof/>
                <w:lang w:eastAsia="ko-KR"/>
              </w:rPr>
              <w:t>y that existing QoS monitoring solution is used. Remove Editor’s note.</w:t>
            </w:r>
          </w:p>
        </w:tc>
      </w:tr>
      <w:tr w:rsidR="002B525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B5252" w:rsidRDefault="002B5252" w:rsidP="002B52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B5252" w:rsidRDefault="002B5252" w:rsidP="002B52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525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B5252" w:rsidRDefault="002B5252" w:rsidP="002B52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20AD5D" w:rsidR="002B5252" w:rsidRDefault="00C36B9D" w:rsidP="00665F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Remaining open issue</w:t>
            </w:r>
            <w:r w:rsidR="00353DCB">
              <w:rPr>
                <w:rFonts w:cs="Arial"/>
                <w:noProof/>
              </w:rPr>
              <w:t xml:space="preserve"> </w:t>
            </w:r>
          </w:p>
        </w:tc>
      </w:tr>
      <w:tr w:rsidR="002B5252" w14:paraId="034AF533" w14:textId="77777777" w:rsidTr="00547111">
        <w:tc>
          <w:tcPr>
            <w:tcW w:w="2694" w:type="dxa"/>
            <w:gridSpan w:val="2"/>
          </w:tcPr>
          <w:p w14:paraId="39D9EB5B" w14:textId="77777777" w:rsidR="002B5252" w:rsidRDefault="002B5252" w:rsidP="002B52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B5252" w:rsidRDefault="002B5252" w:rsidP="002B52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525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B5252" w:rsidRDefault="002B5252" w:rsidP="002B52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6609EC" w:rsidR="002B5252" w:rsidRDefault="00BB2B58" w:rsidP="002B52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5.43.5</w:t>
            </w:r>
          </w:p>
        </w:tc>
      </w:tr>
      <w:tr w:rsidR="002B525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B5252" w:rsidRDefault="002B5252" w:rsidP="002B52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B5252" w:rsidRDefault="002B5252" w:rsidP="002B52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525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B5252" w:rsidRDefault="002B5252" w:rsidP="002B52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B5252" w:rsidRDefault="002B5252" w:rsidP="002B52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B5252" w:rsidRDefault="002B5252" w:rsidP="002B52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B5252" w:rsidRDefault="002B5252" w:rsidP="002B52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B5252" w:rsidRDefault="002B5252" w:rsidP="002B52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525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B5252" w:rsidRDefault="002B5252" w:rsidP="002B52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B5252" w:rsidRDefault="002B5252" w:rsidP="002B52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3AB43B" w:rsidR="002B5252" w:rsidRDefault="00353DCB" w:rsidP="002B52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B5252" w:rsidRDefault="002B5252" w:rsidP="002B52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B5252" w:rsidRDefault="002B5252" w:rsidP="002B52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525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B5252" w:rsidRDefault="002B5252" w:rsidP="002B52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B5252" w:rsidRDefault="002B5252" w:rsidP="002B52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212D66" w:rsidR="002B5252" w:rsidRDefault="00353DCB" w:rsidP="002B52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B5252" w:rsidRDefault="002B5252" w:rsidP="002B52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B5252" w:rsidRDefault="002B5252" w:rsidP="002B52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525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B5252" w:rsidRDefault="002B5252" w:rsidP="002B52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B5252" w:rsidRDefault="002B5252" w:rsidP="002B52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D78676" w:rsidR="002B5252" w:rsidRDefault="00353DCB" w:rsidP="002B52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B5252" w:rsidRDefault="002B5252" w:rsidP="002B52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B5252" w:rsidRDefault="002B5252" w:rsidP="002B52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525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B5252" w:rsidRDefault="002B5252" w:rsidP="002B52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B5252" w:rsidRDefault="002B5252" w:rsidP="002B5252">
            <w:pPr>
              <w:pStyle w:val="CRCoverPage"/>
              <w:spacing w:after="0"/>
              <w:rPr>
                <w:noProof/>
              </w:rPr>
            </w:pPr>
          </w:p>
        </w:tc>
      </w:tr>
      <w:tr w:rsidR="002B525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B5252" w:rsidRDefault="002B5252" w:rsidP="002B52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B5252" w:rsidRDefault="002B5252" w:rsidP="002B52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525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B5252" w:rsidRPr="008863B9" w:rsidRDefault="002B5252" w:rsidP="002B52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B5252" w:rsidRPr="008863B9" w:rsidRDefault="002B5252" w:rsidP="002B52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B525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B5252" w:rsidRDefault="002B5252" w:rsidP="002B52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B5252" w:rsidRDefault="002B5252" w:rsidP="002B52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65ED845" w:rsidR="001E41F3" w:rsidRDefault="001E41F3">
      <w:pPr>
        <w:rPr>
          <w:noProof/>
        </w:rPr>
      </w:pPr>
    </w:p>
    <w:p w14:paraId="1F9B8757" w14:textId="3DCBD50B" w:rsidR="00C51E4A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First Change ****</w:t>
      </w:r>
    </w:p>
    <w:p w14:paraId="4FB8D119" w14:textId="003A9E94" w:rsidR="00BF2772" w:rsidRDefault="00BF2772" w:rsidP="00C51E4A">
      <w:pPr>
        <w:jc w:val="center"/>
        <w:rPr>
          <w:noProof/>
          <w:color w:val="FF0000"/>
          <w:sz w:val="32"/>
          <w:szCs w:val="32"/>
        </w:rPr>
      </w:pPr>
    </w:p>
    <w:p w14:paraId="365A4804" w14:textId="77777777" w:rsidR="00BF2772" w:rsidRDefault="00BF2772" w:rsidP="00BF2772">
      <w:pPr>
        <w:pStyle w:val="Heading3"/>
      </w:pPr>
      <w:bookmarkStart w:id="1" w:name="_Toc122440773"/>
      <w:r>
        <w:t>5.43.5</w:t>
      </w:r>
      <w:r>
        <w:tab/>
        <w:t>QoS monitoring when dynamic Satellite Backhaul is used</w:t>
      </w:r>
      <w:bookmarkEnd w:id="1"/>
    </w:p>
    <w:p w14:paraId="40898796" w14:textId="77777777" w:rsidR="00BF2772" w:rsidRDefault="00BF2772" w:rsidP="00BF2772">
      <w:r>
        <w:t>If dynamic satellite backhaul is used, QoS monitoring can be used to obtain packet delay as specified in clause 5.33.3.</w:t>
      </w:r>
    </w:p>
    <w:p w14:paraId="77235FED" w14:textId="54C0D506" w:rsidR="00BF2772" w:rsidRDefault="00BF2772" w:rsidP="00BF2772">
      <w:r>
        <w:t xml:space="preserve">If AMF informs SMF that the dynamic satellite backhaul is used, the SMF informs this to PCF. The PCF may trigger QoS monitoring as specified in clause 5.33.3 </w:t>
      </w:r>
      <w:ins w:id="2" w:author="Ericsson User" w:date="2023-01-08T22:21:00Z">
        <w:r w:rsidR="00BB2B58">
          <w:rPr>
            <w:lang w:eastAsia="zh-CN"/>
          </w:rPr>
          <w:t xml:space="preserve">and in TS 23.503 [45] </w:t>
        </w:r>
      </w:ins>
      <w:r>
        <w:t>if dynamic satellite backhaul is used.</w:t>
      </w:r>
    </w:p>
    <w:p w14:paraId="23241085" w14:textId="66C29C15" w:rsidR="00BF2772" w:rsidDel="00BB2B58" w:rsidRDefault="00BF2772" w:rsidP="00BF2772">
      <w:pPr>
        <w:pStyle w:val="EditorsNote"/>
        <w:rPr>
          <w:del w:id="3" w:author="Ericsson User" w:date="2023-01-08T22:21:00Z"/>
        </w:rPr>
      </w:pPr>
      <w:del w:id="4" w:author="Ericsson User" w:date="2023-01-08T22:21:00Z">
        <w:r w:rsidDel="00BB2B58">
          <w:delText>Editor's note:</w:delText>
        </w:r>
        <w:r w:rsidDel="00BB2B58">
          <w:tab/>
          <w:delText>In this case, whether PCF can request QoS monitoring for the backhaul only, i.e. without receiving delay values including RAN part delay, is FFS.</w:delText>
        </w:r>
      </w:del>
    </w:p>
    <w:p w14:paraId="63E235DB" w14:textId="520EF4C9" w:rsidR="00BF2772" w:rsidRDefault="00BF2772" w:rsidP="00C51E4A">
      <w:pPr>
        <w:jc w:val="center"/>
        <w:rPr>
          <w:noProof/>
          <w:color w:val="FF0000"/>
          <w:sz w:val="32"/>
          <w:szCs w:val="32"/>
        </w:rPr>
      </w:pPr>
    </w:p>
    <w:p w14:paraId="2475A617" w14:textId="20C1FDB3" w:rsidR="00C51E4A" w:rsidRPr="00C51E4A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End of Changes ****</w:t>
      </w:r>
    </w:p>
    <w:sectPr w:rsidR="00C51E4A" w:rsidRPr="00C51E4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5BCAB" w14:textId="77777777" w:rsidR="0070216C" w:rsidRDefault="0070216C">
      <w:r>
        <w:separator/>
      </w:r>
    </w:p>
  </w:endnote>
  <w:endnote w:type="continuationSeparator" w:id="0">
    <w:p w14:paraId="76E00C31" w14:textId="77777777" w:rsidR="0070216C" w:rsidRDefault="00702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40DF0" w14:textId="77777777" w:rsidR="0070216C" w:rsidRDefault="0070216C">
      <w:r>
        <w:separator/>
      </w:r>
    </w:p>
  </w:footnote>
  <w:footnote w:type="continuationSeparator" w:id="0">
    <w:p w14:paraId="0E257020" w14:textId="77777777" w:rsidR="0070216C" w:rsidRDefault="007021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DA3C0C"/>
    <w:multiLevelType w:val="hybridMultilevel"/>
    <w:tmpl w:val="B3DA622C"/>
    <w:lvl w:ilvl="0" w:tplc="7A301BC4">
      <w:numFmt w:val="bullet"/>
      <w:lvlText w:val="-"/>
      <w:lvlJc w:val="left"/>
      <w:pPr>
        <w:ind w:left="414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2B3D78"/>
    <w:multiLevelType w:val="hybridMultilevel"/>
    <w:tmpl w:val="4F062424"/>
    <w:lvl w:ilvl="0" w:tplc="7A301BC4">
      <w:numFmt w:val="bullet"/>
      <w:lvlText w:val="-"/>
      <w:lvlJc w:val="left"/>
      <w:pPr>
        <w:ind w:left="414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6EF"/>
    <w:rsid w:val="00022E4A"/>
    <w:rsid w:val="000403DE"/>
    <w:rsid w:val="00086E58"/>
    <w:rsid w:val="000931D7"/>
    <w:rsid w:val="000A6394"/>
    <w:rsid w:val="000A68E7"/>
    <w:rsid w:val="000B7FED"/>
    <w:rsid w:val="000C038A"/>
    <w:rsid w:val="000C6598"/>
    <w:rsid w:val="000D44B3"/>
    <w:rsid w:val="000F1CF0"/>
    <w:rsid w:val="000F4728"/>
    <w:rsid w:val="00145D43"/>
    <w:rsid w:val="00151E32"/>
    <w:rsid w:val="001541F2"/>
    <w:rsid w:val="00186E53"/>
    <w:rsid w:val="00190CBF"/>
    <w:rsid w:val="00192C46"/>
    <w:rsid w:val="001A08B3"/>
    <w:rsid w:val="001A7B60"/>
    <w:rsid w:val="001B52F0"/>
    <w:rsid w:val="001B7A65"/>
    <w:rsid w:val="001C2EB7"/>
    <w:rsid w:val="001C42E0"/>
    <w:rsid w:val="001D1F7F"/>
    <w:rsid w:val="001E2375"/>
    <w:rsid w:val="001E385F"/>
    <w:rsid w:val="001E41F3"/>
    <w:rsid w:val="002151E3"/>
    <w:rsid w:val="002403CC"/>
    <w:rsid w:val="0026004D"/>
    <w:rsid w:val="00260641"/>
    <w:rsid w:val="002640DD"/>
    <w:rsid w:val="00275D12"/>
    <w:rsid w:val="00284FEB"/>
    <w:rsid w:val="002860C4"/>
    <w:rsid w:val="002B5252"/>
    <w:rsid w:val="002B5741"/>
    <w:rsid w:val="002B5C62"/>
    <w:rsid w:val="002E472E"/>
    <w:rsid w:val="002F2126"/>
    <w:rsid w:val="00305409"/>
    <w:rsid w:val="00317C82"/>
    <w:rsid w:val="00327E7D"/>
    <w:rsid w:val="003320E4"/>
    <w:rsid w:val="00353DCB"/>
    <w:rsid w:val="00354855"/>
    <w:rsid w:val="003609EF"/>
    <w:rsid w:val="0036231A"/>
    <w:rsid w:val="00367495"/>
    <w:rsid w:val="00370060"/>
    <w:rsid w:val="00374DD4"/>
    <w:rsid w:val="00392ADE"/>
    <w:rsid w:val="003E1A36"/>
    <w:rsid w:val="00410371"/>
    <w:rsid w:val="004242F1"/>
    <w:rsid w:val="00444C18"/>
    <w:rsid w:val="00454210"/>
    <w:rsid w:val="00477522"/>
    <w:rsid w:val="004940BD"/>
    <w:rsid w:val="00496C44"/>
    <w:rsid w:val="004B5B40"/>
    <w:rsid w:val="004B75B7"/>
    <w:rsid w:val="004D12CB"/>
    <w:rsid w:val="004F2A79"/>
    <w:rsid w:val="005141D9"/>
    <w:rsid w:val="0051580D"/>
    <w:rsid w:val="00547111"/>
    <w:rsid w:val="00550C3D"/>
    <w:rsid w:val="005622B4"/>
    <w:rsid w:val="00592D74"/>
    <w:rsid w:val="005D5ED1"/>
    <w:rsid w:val="005E2C44"/>
    <w:rsid w:val="005F7EB9"/>
    <w:rsid w:val="00621188"/>
    <w:rsid w:val="006257ED"/>
    <w:rsid w:val="00653DE4"/>
    <w:rsid w:val="006569E8"/>
    <w:rsid w:val="006602D1"/>
    <w:rsid w:val="00664BA2"/>
    <w:rsid w:val="00665C47"/>
    <w:rsid w:val="00665FC0"/>
    <w:rsid w:val="00681F95"/>
    <w:rsid w:val="00692F32"/>
    <w:rsid w:val="00695808"/>
    <w:rsid w:val="006B46FB"/>
    <w:rsid w:val="006E21FB"/>
    <w:rsid w:val="006F2CCF"/>
    <w:rsid w:val="006F3EC2"/>
    <w:rsid w:val="00700FF4"/>
    <w:rsid w:val="0070216C"/>
    <w:rsid w:val="0073178C"/>
    <w:rsid w:val="00752DE3"/>
    <w:rsid w:val="00772C3D"/>
    <w:rsid w:val="00790488"/>
    <w:rsid w:val="00792342"/>
    <w:rsid w:val="007977A8"/>
    <w:rsid w:val="007B512A"/>
    <w:rsid w:val="007C2097"/>
    <w:rsid w:val="007C5877"/>
    <w:rsid w:val="007D6A07"/>
    <w:rsid w:val="007E3371"/>
    <w:rsid w:val="007F7259"/>
    <w:rsid w:val="008040A8"/>
    <w:rsid w:val="00820C31"/>
    <w:rsid w:val="008279FA"/>
    <w:rsid w:val="0083147B"/>
    <w:rsid w:val="008626E7"/>
    <w:rsid w:val="00870EE7"/>
    <w:rsid w:val="00877738"/>
    <w:rsid w:val="008863B9"/>
    <w:rsid w:val="008A45A6"/>
    <w:rsid w:val="008D3CCC"/>
    <w:rsid w:val="008F3789"/>
    <w:rsid w:val="008F686C"/>
    <w:rsid w:val="00913C82"/>
    <w:rsid w:val="009148DE"/>
    <w:rsid w:val="0092247D"/>
    <w:rsid w:val="00932D31"/>
    <w:rsid w:val="00941E30"/>
    <w:rsid w:val="009777D9"/>
    <w:rsid w:val="00984063"/>
    <w:rsid w:val="00991B88"/>
    <w:rsid w:val="009A5753"/>
    <w:rsid w:val="009A579D"/>
    <w:rsid w:val="009E23B1"/>
    <w:rsid w:val="009E3297"/>
    <w:rsid w:val="009F0E02"/>
    <w:rsid w:val="009F4637"/>
    <w:rsid w:val="009F734F"/>
    <w:rsid w:val="00A03C8E"/>
    <w:rsid w:val="00A05B54"/>
    <w:rsid w:val="00A22202"/>
    <w:rsid w:val="00A246B6"/>
    <w:rsid w:val="00A47E70"/>
    <w:rsid w:val="00A50CF0"/>
    <w:rsid w:val="00A67C2C"/>
    <w:rsid w:val="00A7671C"/>
    <w:rsid w:val="00A85B50"/>
    <w:rsid w:val="00AA2CBC"/>
    <w:rsid w:val="00AB32BF"/>
    <w:rsid w:val="00AC5820"/>
    <w:rsid w:val="00AD1CD8"/>
    <w:rsid w:val="00AF2F59"/>
    <w:rsid w:val="00AF7761"/>
    <w:rsid w:val="00B258BB"/>
    <w:rsid w:val="00B406D3"/>
    <w:rsid w:val="00B67B97"/>
    <w:rsid w:val="00B81C5B"/>
    <w:rsid w:val="00B8476F"/>
    <w:rsid w:val="00B968C8"/>
    <w:rsid w:val="00BA3EC5"/>
    <w:rsid w:val="00BA51D9"/>
    <w:rsid w:val="00BB2B58"/>
    <w:rsid w:val="00BB5DFC"/>
    <w:rsid w:val="00BD279D"/>
    <w:rsid w:val="00BD6BB8"/>
    <w:rsid w:val="00BF2772"/>
    <w:rsid w:val="00C36B9D"/>
    <w:rsid w:val="00C51E4A"/>
    <w:rsid w:val="00C66BA2"/>
    <w:rsid w:val="00C870F6"/>
    <w:rsid w:val="00C92A9E"/>
    <w:rsid w:val="00C95985"/>
    <w:rsid w:val="00CB513D"/>
    <w:rsid w:val="00CB6FDD"/>
    <w:rsid w:val="00CC420D"/>
    <w:rsid w:val="00CC5026"/>
    <w:rsid w:val="00CC68D0"/>
    <w:rsid w:val="00CE5F4B"/>
    <w:rsid w:val="00CF314F"/>
    <w:rsid w:val="00D03F9A"/>
    <w:rsid w:val="00D06D51"/>
    <w:rsid w:val="00D23312"/>
    <w:rsid w:val="00D24991"/>
    <w:rsid w:val="00D50255"/>
    <w:rsid w:val="00D61D2E"/>
    <w:rsid w:val="00D66520"/>
    <w:rsid w:val="00D7166A"/>
    <w:rsid w:val="00D84AE9"/>
    <w:rsid w:val="00DC6826"/>
    <w:rsid w:val="00DD2104"/>
    <w:rsid w:val="00DE0F6C"/>
    <w:rsid w:val="00DE34CF"/>
    <w:rsid w:val="00DE3F6C"/>
    <w:rsid w:val="00E13F3D"/>
    <w:rsid w:val="00E214AF"/>
    <w:rsid w:val="00E34898"/>
    <w:rsid w:val="00E56EF5"/>
    <w:rsid w:val="00E93EA6"/>
    <w:rsid w:val="00EB09B7"/>
    <w:rsid w:val="00EB32E6"/>
    <w:rsid w:val="00EE7D7C"/>
    <w:rsid w:val="00F25D98"/>
    <w:rsid w:val="00F300FB"/>
    <w:rsid w:val="00F40CE2"/>
    <w:rsid w:val="00F93AF1"/>
    <w:rsid w:val="00FB6386"/>
    <w:rsid w:val="00FC1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CC420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03C8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2B5252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353DCB"/>
    <w:pPr>
      <w:ind w:left="720"/>
      <w:contextualSpacing/>
    </w:pPr>
  </w:style>
  <w:style w:type="paragraph" w:styleId="Revision">
    <w:name w:val="Revision"/>
    <w:hidden/>
    <w:uiPriority w:val="99"/>
    <w:semiHidden/>
    <w:rsid w:val="00913C82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26064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6064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F277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93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F01D74A-0618-44B2-9B92-7506DE278F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9D97DD-9788-4736-91DF-9EEBE0E363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EE79EEB-4F9D-49FA-9AC3-D2DE21FBBC4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352</Words>
  <Characters>2291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8</cp:revision>
  <cp:lastPrinted>1899-12-31T23:00:00Z</cp:lastPrinted>
  <dcterms:created xsi:type="dcterms:W3CDTF">2023-01-08T21:18:00Z</dcterms:created>
  <dcterms:modified xsi:type="dcterms:W3CDTF">2023-01-09T15:03:00Z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